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33C61CE"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86322E">
        <w:rPr>
          <w:b/>
          <w:i/>
          <w:noProof/>
          <w:sz w:val="28"/>
        </w:rPr>
        <w:t>4107</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8D170" w:rsidR="001E41F3" w:rsidRPr="00410371" w:rsidRDefault="0086322E"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76C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E12AC" w:rsidR="001E41F3" w:rsidRPr="00410371" w:rsidRDefault="007E4573">
            <w:pPr>
              <w:pStyle w:val="CRCoverPage"/>
              <w:spacing w:after="0"/>
              <w:jc w:val="center"/>
              <w:rPr>
                <w:noProof/>
                <w:sz w:val="28"/>
              </w:rPr>
            </w:pPr>
            <w:r>
              <w:rPr>
                <w:b/>
                <w:noProof/>
                <w:sz w:val="28"/>
              </w:rPr>
              <w:t>15.8.0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99C63F" w:rsidR="00F25D98" w:rsidRDefault="004B140A"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894BF7" w:rsidP="007E4573">
            <w:pPr>
              <w:pStyle w:val="CRCoverPage"/>
              <w:spacing w:after="0"/>
              <w:ind w:left="100"/>
              <w:rPr>
                <w:noProof/>
              </w:rPr>
            </w:pPr>
            <w:fldSimple w:instr=" DOCPROPERTY  CrTitle  \* MERGEFORMAT ">
              <w:r w:rsidR="007E4573">
                <w:t>Correction of network slice subnet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98FFA" w:rsidR="001E41F3" w:rsidRDefault="006B13F9" w:rsidP="0086322E">
            <w:pPr>
              <w:pStyle w:val="CRCoverPage"/>
              <w:spacing w:after="0"/>
              <w:ind w:left="100"/>
              <w:rPr>
                <w:noProof/>
              </w:rPr>
            </w:pPr>
            <w:r>
              <w:t>NETSLICE-</w:t>
            </w:r>
            <w:r w:rsidR="0086322E">
              <w:t>PRO-NS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367C5B"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4CB5B" w:rsidR="001E41F3" w:rsidRDefault="007E45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C342A" w:rsidR="001E41F3" w:rsidRDefault="00367C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E4573">
              <w:rPr>
                <w:i/>
                <w:noProof/>
                <w:sz w:val="18"/>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C0DC5" w:rsidR="001E41F3" w:rsidRDefault="007E4573" w:rsidP="007E4573">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w:t>
            </w:r>
            <w:r w:rsidR="006B13F9">
              <w:rPr>
                <w:noProof/>
                <w:lang w:eastAsia="zh-CN"/>
              </w:rPr>
              <w:t xml:space="preserve"> no clause 6.3.2 and 6.3.3 in [</w:t>
            </w:r>
            <w:r>
              <w:rPr>
                <w:noProof/>
                <w:lang w:eastAsia="zh-CN"/>
              </w:rPr>
              <w:t>3] (ETSI NFV IFA013), in additional,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40EB" w:rsidR="001E41F3" w:rsidRDefault="007E4573" w:rsidP="007E4573">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UPFFuncition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CBA31"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leads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 xml:space="preserve">These requests may contain configuration for specific NFs such as 1) </w:t>
            </w:r>
            <w:r w:rsidRPr="007E4573">
              <w:rPr>
                <w:rFonts w:ascii="Arial" w:eastAsia="Times New Roman" w:hAnsi="Arial"/>
                <w:i/>
                <w:sz w:val="18"/>
                <w:lang w:eastAsia="zh-CN" w:bidi="ar-KW"/>
              </w:rPr>
              <w:t xml:space="preserve">Configuration of dedicated NFs </w:t>
            </w:r>
            <w:r w:rsidRPr="007E4573">
              <w:rPr>
                <w:rFonts w:ascii="Arial" w:eastAsia="Times New Roman" w:hAnsi="Arial"/>
                <w:sz w:val="18"/>
                <w:lang w:eastAsia="zh-CN" w:bidi="ar-KW"/>
              </w:rPr>
              <w:t xml:space="preserve">(e.g., configure the SMF with the information of new instantiated UPFs, see </w:t>
            </w:r>
            <w:ins w:id="4" w:author="Lishitao" w:date="2021-07-30T10:17:00Z">
              <w:r>
                <w:rPr>
                  <w:rFonts w:ascii="Arial" w:eastAsia="Times New Roman" w:hAnsi="Arial"/>
                  <w:sz w:val="18"/>
                  <w:lang w:eastAsia="zh-CN" w:bidi="ar-KW"/>
                </w:rPr>
                <w:t>5</w:t>
              </w:r>
            </w:ins>
            <w:del w:id="5"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6" w:author="Lishitao" w:date="2021-07-30T10:18:00Z">
              <w:r>
                <w:rPr>
                  <w:rFonts w:ascii="Arial" w:eastAsia="Times New Roman" w:hAnsi="Arial"/>
                  <w:sz w:val="18"/>
                  <w:lang w:eastAsia="zh-CN" w:bidi="ar-KW"/>
                </w:rPr>
                <w:t>5</w:t>
              </w:r>
            </w:ins>
            <w:del w:id="7"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8" w:author="Lishitao" w:date="2021-07-30T10:17:00Z">
              <w:r w:rsidRPr="007E4573" w:rsidDel="007E4573">
                <w:rPr>
                  <w:rFonts w:ascii="Arial" w:eastAsia="Times New Roman" w:hAnsi="Arial"/>
                  <w:sz w:val="18"/>
                  <w:lang w:eastAsia="zh-CN" w:bidi="ar-KW"/>
                </w:rPr>
                <w:delText>3</w:delText>
              </w:r>
            </w:del>
            <w:ins w:id="9"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7E4573">
              <w:rPr>
                <w:rFonts w:ascii="Arial" w:eastAsia="Times New Roman" w:hAnsi="Arial"/>
                <w:i/>
                <w:sz w:val="18"/>
                <w:lang w:eastAsia="zh-CN" w:bidi="ar-KW"/>
              </w:rPr>
              <w:t xml:space="preserve">Configuration of shared NFs </w:t>
            </w:r>
            <w:r w:rsidRPr="007E4573">
              <w:rPr>
                <w:rFonts w:ascii="Arial" w:eastAsia="Times New Roman" w:hAnsi="Arial"/>
                <w:sz w:val="18"/>
                <w:lang w:eastAsia="zh-CN" w:bidi="ar-KW"/>
              </w:rPr>
              <w:t>(see 4.2</w:t>
            </w:r>
            <w:ins w:id="10"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7DF2A" w14:textId="77777777" w:rsidR="00CA51B1" w:rsidRDefault="00CA51B1">
      <w:r>
        <w:separator/>
      </w:r>
    </w:p>
  </w:endnote>
  <w:endnote w:type="continuationSeparator" w:id="0">
    <w:p w14:paraId="399AE1CF" w14:textId="77777777" w:rsidR="00CA51B1" w:rsidRDefault="00CA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8C83" w14:textId="77777777" w:rsidR="00CA51B1" w:rsidRDefault="00CA51B1">
      <w:r>
        <w:separator/>
      </w:r>
    </w:p>
  </w:footnote>
  <w:footnote w:type="continuationSeparator" w:id="0">
    <w:p w14:paraId="1AC0153D" w14:textId="77777777" w:rsidR="00CA51B1" w:rsidRDefault="00CA5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7C5B"/>
    <w:rsid w:val="00374DD4"/>
    <w:rsid w:val="003E1A36"/>
    <w:rsid w:val="00410371"/>
    <w:rsid w:val="004242F1"/>
    <w:rsid w:val="004A52C6"/>
    <w:rsid w:val="004B140A"/>
    <w:rsid w:val="004B75B7"/>
    <w:rsid w:val="004F1B73"/>
    <w:rsid w:val="005009D9"/>
    <w:rsid w:val="0051580D"/>
    <w:rsid w:val="00543740"/>
    <w:rsid w:val="00547111"/>
    <w:rsid w:val="00592D74"/>
    <w:rsid w:val="005E2C44"/>
    <w:rsid w:val="00621188"/>
    <w:rsid w:val="006257ED"/>
    <w:rsid w:val="0065536E"/>
    <w:rsid w:val="00665C47"/>
    <w:rsid w:val="0068622F"/>
    <w:rsid w:val="00695808"/>
    <w:rsid w:val="006B13F9"/>
    <w:rsid w:val="006B46FB"/>
    <w:rsid w:val="006E21FB"/>
    <w:rsid w:val="00785599"/>
    <w:rsid w:val="00792342"/>
    <w:rsid w:val="007977A8"/>
    <w:rsid w:val="007B512A"/>
    <w:rsid w:val="007C2097"/>
    <w:rsid w:val="007D6A07"/>
    <w:rsid w:val="007E4573"/>
    <w:rsid w:val="007F7259"/>
    <w:rsid w:val="008040A8"/>
    <w:rsid w:val="008279FA"/>
    <w:rsid w:val="008626E7"/>
    <w:rsid w:val="0086322E"/>
    <w:rsid w:val="00870EE7"/>
    <w:rsid w:val="00880A55"/>
    <w:rsid w:val="008863B9"/>
    <w:rsid w:val="00894BF7"/>
    <w:rsid w:val="008A45A6"/>
    <w:rsid w:val="008B7764"/>
    <w:rsid w:val="008D39FE"/>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51B1"/>
    <w:rsid w:val="00CC5026"/>
    <w:rsid w:val="00CC68D0"/>
    <w:rsid w:val="00CF5C18"/>
    <w:rsid w:val="00D03F9A"/>
    <w:rsid w:val="00D06D51"/>
    <w:rsid w:val="00D24991"/>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851B7-2DED-43D1-AA15-95A86D18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cp:revision>
  <cp:lastPrinted>1899-12-31T23:00:00Z</cp:lastPrinted>
  <dcterms:created xsi:type="dcterms:W3CDTF">2021-07-30T02:12:00Z</dcterms:created>
  <dcterms:modified xsi:type="dcterms:W3CDTF">2021-08-13T10:06:00Z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(2)wIwgQW7kSvgTscw02hK6k91x3W6TzQ5yfDqWqQXOrveO2njhpCrkrvBfCbnUdZ9JjDpAQtvI
Q0bFYp94WEbwZNArSrkCBxHXHKO9OARb3iqNZNMT2lHwZQFYpyaDDKZTUNUlXUwvL49jRCJR
TuBkPORFG6E+8v4XsPaAabLEdqbQeG8niTukWP7grr3SthAyrrnd0suBNc4sGPu7b2jvhCgN
uscq2lcPSt08IqAijz</vt:lpwstr>
  </property>
  <property fmtid="{D5CDD505-2E9C-101B-9397-08002B2CF9AE}" pid="22" name="_2015_ms_pID_7253431">
    <vt:lpwstr>L/ap6mSRJDkRAUzDFKDOl2taAfs63qR3JrOa7hvKb5lT0hc0dgxA/7
wi49pcJpCtFH76lqi5R9fTsU2V4ujO65k+5xHD+uQJ3F1t6FCuf3NMViU/yx8PsVJBO/fgg3
n3d5twKMLJk+AnKAcovXZ/BeAbhDWZ2Qfj5aKK3eg5lzjsrTOyd1jubp97k8w9sPVFEZq6Ph
MeM71B3SRaJ6xm3L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1628152913</vt:lpwstr>
  </property>
</Properties>
</file>